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EDD1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D226D">
        <w:rPr>
          <w:rFonts w:hint="eastAsia"/>
          <w:b/>
          <w:noProof/>
          <w:sz w:val="24"/>
          <w:lang w:eastAsia="zh-TW"/>
        </w:rPr>
        <w:t xml:space="preserve">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D226D">
        <w:rPr>
          <w:b/>
          <w:noProof/>
          <w:sz w:val="24"/>
        </w:rPr>
        <w:t>166</w:t>
      </w:r>
      <w:r w:rsidR="004D226D">
        <w:rPr>
          <w:b/>
          <w:noProof/>
          <w:sz w:val="24"/>
          <w:lang w:val="en-US"/>
        </w:rPr>
        <w:t>-Adhoc</w:t>
      </w:r>
      <w:r>
        <w:rPr>
          <w:b/>
          <w:i/>
          <w:noProof/>
          <w:sz w:val="28"/>
        </w:rPr>
        <w:tab/>
      </w:r>
      <w:r w:rsidR="00763D5F">
        <w:rPr>
          <w:b/>
          <w:i/>
          <w:noProof/>
          <w:sz w:val="28"/>
        </w:rPr>
        <w:t>S2-</w:t>
      </w:r>
      <w:r w:rsidR="004D226D">
        <w:rPr>
          <w:b/>
          <w:i/>
          <w:noProof/>
          <w:sz w:val="28"/>
        </w:rPr>
        <w:t>25</w:t>
      </w:r>
      <w:r w:rsidR="00020DFF">
        <w:rPr>
          <w:b/>
          <w:i/>
          <w:noProof/>
          <w:sz w:val="28"/>
        </w:rPr>
        <w:t>00750</w:t>
      </w:r>
    </w:p>
    <w:p w14:paraId="7CB45193" w14:textId="0F00597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D226D">
          <w:rPr>
            <w:b/>
            <w:noProof/>
            <w:sz w:val="24"/>
          </w:rPr>
          <w:t>Emeeting</w:t>
        </w:r>
      </w:fldSimple>
      <w:r w:rsidR="004D226D">
        <w:rPr>
          <w:b/>
          <w:noProof/>
          <w:sz w:val="24"/>
        </w:rPr>
        <w:t>, 20 – 24 January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887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449D9">
                <w:rPr>
                  <w:b/>
                  <w:noProof/>
                  <w:sz w:val="28"/>
                </w:rPr>
                <w:t>23.50</w:t>
              </w:r>
            </w:fldSimple>
            <w:r w:rsidR="00344C7C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37E89" w:rsidR="001E41F3" w:rsidRPr="00410371" w:rsidRDefault="00020D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A2177" w:rsidR="001E41F3" w:rsidRPr="00410371" w:rsidRDefault="00020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5EC5" w:rsidR="001E41F3" w:rsidRPr="00410371" w:rsidRDefault="00B44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</w:t>
            </w:r>
            <w:r w:rsidR="00344C7C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A19421" w:rsidR="00F25D98" w:rsidRDefault="00B25F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3C91C" w:rsidR="001E41F3" w:rsidRDefault="0069086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7"/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esolving EN in Clause 5.</w:t>
            </w:r>
            <w:r w:rsidR="007B7EC2">
              <w:rPr>
                <w:noProof/>
              </w:rPr>
              <w:t>2.28.1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744E6" w:rsidR="001E41F3" w:rsidRDefault="004D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A6E7A" w:rsidR="001E41F3" w:rsidRDefault="004D22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34E74" w:rsidR="001E41F3" w:rsidRDefault="004D22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65209" w:rsidR="001E41F3" w:rsidRDefault="004D226D" w:rsidP="004D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31327" w:rsidR="001E41F3" w:rsidRDefault="00B4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AEE4A" w:rsidR="001E41F3" w:rsidRDefault="004D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A04E0" w:rsidR="0069086C" w:rsidRPr="00367576" w:rsidRDefault="00011A6A" w:rsidP="00011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CR</w:t>
            </w:r>
            <w:r w:rsidR="00020DFF">
              <w:rPr>
                <w:noProof/>
              </w:rPr>
              <w:t>5996</w:t>
            </w:r>
            <w:r>
              <w:rPr>
                <w:noProof/>
              </w:rPr>
              <w:t xml:space="preserve"> for TS 23501, it updates the related clause in TS 23.502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D2AFD" w:rsidR="00871E78" w:rsidRDefault="00011A6A" w:rsidP="00011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updates the PCF as one of the EIF’s NF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411B0" w:rsidR="001E41F3" w:rsidRDefault="0087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feature for EnegySys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8F586" w:rsidR="001E41F3" w:rsidRDefault="00871E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</w:t>
            </w:r>
            <w:r w:rsidR="00344C7C">
              <w:rPr>
                <w:rFonts w:hint="eastAsia"/>
                <w:noProof/>
                <w:lang w:eastAsia="zh-TW"/>
              </w:rPr>
              <w:t>2</w:t>
            </w:r>
            <w:r w:rsidR="00344C7C">
              <w:rPr>
                <w:noProof/>
                <w:lang w:eastAsia="zh-TW"/>
              </w:rPr>
              <w:t>.28.1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0C1C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D4044" w:rsidR="001E41F3" w:rsidRDefault="00344C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4F1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1E78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095166" w14:textId="77777777" w:rsidR="00344C7C" w:rsidRPr="00344C7C" w:rsidRDefault="00344C7C" w:rsidP="00344C7C">
      <w:pPr>
        <w:pStyle w:val="3"/>
        <w:rPr>
          <w:color w:val="BFBFBF" w:themeColor="background1" w:themeShade="BF"/>
          <w:lang w:eastAsia="en-GB"/>
        </w:rPr>
      </w:pPr>
      <w:bookmarkStart w:id="2" w:name="_Toc186960779"/>
      <w:bookmarkStart w:id="3" w:name="OLE_LINK1"/>
      <w:r w:rsidRPr="00344C7C">
        <w:rPr>
          <w:color w:val="BFBFBF" w:themeColor="background1" w:themeShade="BF"/>
        </w:rPr>
        <w:lastRenderedPageBreak/>
        <w:t>5.2.28</w:t>
      </w:r>
      <w:r w:rsidRPr="00344C7C">
        <w:rPr>
          <w:color w:val="BFBFBF" w:themeColor="background1" w:themeShade="BF"/>
        </w:rPr>
        <w:tab/>
        <w:t>EIF Services</w:t>
      </w:r>
      <w:bookmarkEnd w:id="2"/>
    </w:p>
    <w:p w14:paraId="7E847EBB" w14:textId="77777777" w:rsidR="00344C7C" w:rsidRDefault="00344C7C" w:rsidP="00344C7C">
      <w:pPr>
        <w:pStyle w:val="4"/>
      </w:pPr>
      <w:bookmarkStart w:id="4" w:name="_CR5_2_28_1"/>
      <w:bookmarkStart w:id="5" w:name="_Toc186960780"/>
      <w:bookmarkEnd w:id="4"/>
      <w:r>
        <w:t>5.2.28.1</w:t>
      </w:r>
      <w:r>
        <w:tab/>
        <w:t>General</w:t>
      </w:r>
      <w:bookmarkEnd w:id="5"/>
    </w:p>
    <w:p w14:paraId="3BFED37B" w14:textId="77777777" w:rsidR="00344C7C" w:rsidRDefault="00344C7C" w:rsidP="00344C7C">
      <w:r>
        <w:t>The following table shows the EIF Services and EIF Service Operations.</w:t>
      </w:r>
    </w:p>
    <w:p w14:paraId="3A03DFCA" w14:textId="77777777" w:rsidR="00344C7C" w:rsidRDefault="00344C7C" w:rsidP="00344C7C">
      <w:pPr>
        <w:pStyle w:val="TH"/>
      </w:pPr>
      <w:bookmarkStart w:id="6" w:name="_CRTable5_2_28_11"/>
      <w:r>
        <w:t xml:space="preserve">Table </w:t>
      </w:r>
      <w:bookmarkEnd w:id="6"/>
      <w:r>
        <w:t xml:space="preserve">5.2.28.1-1: NF services provided by the </w:t>
      </w:r>
      <w:proofErr w:type="gramStart"/>
      <w:r>
        <w:t>EIF</w:t>
      </w:r>
      <w:proofErr w:type="gramEnd"/>
    </w:p>
    <w:tbl>
      <w:tblPr>
        <w:tblStyle w:val="af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344C7C" w14:paraId="661839B4" w14:textId="77777777" w:rsidTr="00344C7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1483" w14:textId="77777777" w:rsidR="00344C7C" w:rsidRDefault="00344C7C">
            <w:pPr>
              <w:pStyle w:val="TAH"/>
            </w:pPr>
            <w:r>
              <w:t>Service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AE0C" w14:textId="77777777" w:rsidR="00344C7C" w:rsidRDefault="00344C7C">
            <w:pPr>
              <w:pStyle w:val="TAH"/>
            </w:pPr>
            <w:r>
              <w:t>Service Operations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CEA4" w14:textId="77777777" w:rsidR="00344C7C" w:rsidRDefault="00344C7C">
            <w:pPr>
              <w:pStyle w:val="TAH"/>
            </w:pPr>
            <w:r>
              <w:t>Operation Semantics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99B" w14:textId="77777777" w:rsidR="00344C7C" w:rsidRDefault="00344C7C">
            <w:pPr>
              <w:pStyle w:val="TAH"/>
            </w:pPr>
            <w:r>
              <w:t>Example Consumer(s)</w:t>
            </w:r>
          </w:p>
        </w:tc>
      </w:tr>
      <w:tr w:rsidR="00344C7C" w14:paraId="3E109761" w14:textId="77777777" w:rsidTr="00344C7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AABE5" w14:textId="77777777" w:rsidR="00344C7C" w:rsidRDefault="00344C7C">
            <w:pPr>
              <w:pStyle w:val="TAL"/>
            </w:pPr>
            <w:proofErr w:type="spellStart"/>
            <w:r>
              <w:t>Neif_EventExposure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538B" w14:textId="77777777" w:rsidR="00344C7C" w:rsidRDefault="00344C7C">
            <w:pPr>
              <w:pStyle w:val="TAL"/>
            </w:pPr>
            <w:r>
              <w:t>Subscribe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627" w14:textId="77777777" w:rsidR="00344C7C" w:rsidRDefault="00344C7C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D58" w14:textId="4D17F0E5" w:rsidR="00344C7C" w:rsidRDefault="00344C7C">
            <w:pPr>
              <w:pStyle w:val="TAL"/>
            </w:pPr>
            <w:r>
              <w:t>NEF, AF</w:t>
            </w:r>
            <w:ins w:id="7" w:author="MediaTek Inc." w:date="2025-01-14T14:40:00Z">
              <w:r>
                <w:t>, PCF</w:t>
              </w:r>
            </w:ins>
          </w:p>
        </w:tc>
      </w:tr>
      <w:tr w:rsidR="00344C7C" w14:paraId="1693D3F0" w14:textId="77777777" w:rsidTr="00344C7C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C38FC" w14:textId="77777777" w:rsidR="00344C7C" w:rsidRDefault="00344C7C">
            <w:pPr>
              <w:pStyle w:val="T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DFBC" w14:textId="77777777" w:rsidR="00344C7C" w:rsidRDefault="00344C7C">
            <w:pPr>
              <w:pStyle w:val="TAL"/>
            </w:pPr>
            <w:r>
              <w:t>Unsubscribe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EE02" w14:textId="77777777" w:rsidR="00344C7C" w:rsidRDefault="00344C7C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C434" w14:textId="5C1C59DA" w:rsidR="00344C7C" w:rsidRDefault="00344C7C">
            <w:pPr>
              <w:pStyle w:val="TAL"/>
            </w:pPr>
            <w:r>
              <w:t>NEF, AF</w:t>
            </w:r>
            <w:ins w:id="8" w:author="MediaTek Inc." w:date="2025-01-14T14:40:00Z">
              <w:r>
                <w:t>, PCF</w:t>
              </w:r>
            </w:ins>
          </w:p>
        </w:tc>
      </w:tr>
      <w:tr w:rsidR="00344C7C" w14:paraId="07EE341E" w14:textId="77777777" w:rsidTr="00344C7C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7E2" w14:textId="77777777" w:rsidR="00344C7C" w:rsidRDefault="00344C7C">
            <w:pPr>
              <w:pStyle w:val="T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4DB1" w14:textId="77777777" w:rsidR="00344C7C" w:rsidRDefault="00344C7C">
            <w:pPr>
              <w:pStyle w:val="TAL"/>
            </w:pPr>
            <w:r>
              <w:t>Notify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8246" w14:textId="77777777" w:rsidR="00344C7C" w:rsidRDefault="00344C7C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A4C0" w14:textId="798B0231" w:rsidR="00344C7C" w:rsidRDefault="00344C7C">
            <w:pPr>
              <w:pStyle w:val="TAL"/>
            </w:pPr>
            <w:r>
              <w:t>NEF, AF</w:t>
            </w:r>
            <w:ins w:id="9" w:author="MediaTek Inc." w:date="2025-01-14T14:40:00Z">
              <w:r>
                <w:t>, PCF</w:t>
              </w:r>
            </w:ins>
          </w:p>
        </w:tc>
      </w:tr>
    </w:tbl>
    <w:p w14:paraId="5852189F" w14:textId="77777777" w:rsidR="00344C7C" w:rsidRDefault="00344C7C" w:rsidP="00344C7C">
      <w:pPr>
        <w:rPr>
          <w:rFonts w:eastAsiaTheme="minorEastAsia"/>
          <w:lang w:eastAsia="en-GB"/>
        </w:rPr>
      </w:pPr>
    </w:p>
    <w:bookmarkEnd w:id="3"/>
    <w:p w14:paraId="60876EAA" w14:textId="282DB8C6" w:rsidR="00344C7C" w:rsidDel="00344C7C" w:rsidRDefault="00344C7C" w:rsidP="00344C7C">
      <w:pPr>
        <w:pStyle w:val="EditorsNote"/>
        <w:rPr>
          <w:del w:id="10" w:author="MediaTek Inc." w:date="2025-01-14T14:40:00Z"/>
        </w:rPr>
      </w:pPr>
      <w:del w:id="11" w:author="MediaTek Inc." w:date="2025-01-14T14:40:00Z">
        <w:r w:rsidDel="00344C7C">
          <w:delText>Editor's note:</w:delText>
        </w:r>
        <w:r w:rsidDel="00344C7C">
          <w:tab/>
          <w:delText>Whether there are other NFs invoking EIF Service is FFS.</w:delText>
        </w:r>
      </w:del>
    </w:p>
    <w:p w14:paraId="68C9CD36" w14:textId="77777777" w:rsidR="001E41F3" w:rsidRPr="004D226D" w:rsidRDefault="001E41F3" w:rsidP="00344C7C">
      <w:pPr>
        <w:pStyle w:val="3"/>
        <w:rPr>
          <w:noProof/>
          <w:lang w:eastAsia="zh-TW"/>
        </w:rPr>
      </w:pPr>
    </w:p>
    <w:sectPr w:rsidR="001E41F3" w:rsidRPr="004D22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5ECD1" w14:textId="77777777" w:rsidR="00DB548D" w:rsidRDefault="00DB548D">
      <w:r>
        <w:separator/>
      </w:r>
    </w:p>
  </w:endnote>
  <w:endnote w:type="continuationSeparator" w:id="0">
    <w:p w14:paraId="12190C6A" w14:textId="77777777" w:rsidR="00DB548D" w:rsidRDefault="00DB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6457" w14:textId="77777777" w:rsidR="00DB548D" w:rsidRDefault="00DB548D">
      <w:r>
        <w:separator/>
      </w:r>
    </w:p>
  </w:footnote>
  <w:footnote w:type="continuationSeparator" w:id="0">
    <w:p w14:paraId="5BC0F800" w14:textId="77777777" w:rsidR="00DB548D" w:rsidRDefault="00DB5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46D36"/>
    <w:multiLevelType w:val="hybridMultilevel"/>
    <w:tmpl w:val="096AA96C"/>
    <w:lvl w:ilvl="0" w:tplc="4F26B3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5F034E05"/>
    <w:multiLevelType w:val="hybridMultilevel"/>
    <w:tmpl w:val="C78E3A6C"/>
    <w:lvl w:ilvl="0" w:tplc="1CD0B9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6E24611"/>
    <w:multiLevelType w:val="hybridMultilevel"/>
    <w:tmpl w:val="B49A234A"/>
    <w:lvl w:ilvl="0" w:tplc="32A44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903878818">
    <w:abstractNumId w:val="0"/>
  </w:num>
  <w:num w:numId="2" w16cid:durableId="1738473785">
    <w:abstractNumId w:val="2"/>
  </w:num>
  <w:num w:numId="3" w16cid:durableId="3512236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6A"/>
    <w:rsid w:val="00020DF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0D6"/>
    <w:rsid w:val="0026004D"/>
    <w:rsid w:val="002640DD"/>
    <w:rsid w:val="00275D12"/>
    <w:rsid w:val="00284FEB"/>
    <w:rsid w:val="002860C4"/>
    <w:rsid w:val="002B5741"/>
    <w:rsid w:val="002E472E"/>
    <w:rsid w:val="00305409"/>
    <w:rsid w:val="00344C7C"/>
    <w:rsid w:val="003609EF"/>
    <w:rsid w:val="0036231A"/>
    <w:rsid w:val="00367576"/>
    <w:rsid w:val="00374DD4"/>
    <w:rsid w:val="003E1A36"/>
    <w:rsid w:val="00410371"/>
    <w:rsid w:val="004242F1"/>
    <w:rsid w:val="004B75B7"/>
    <w:rsid w:val="004D226D"/>
    <w:rsid w:val="0051291A"/>
    <w:rsid w:val="005141D9"/>
    <w:rsid w:val="0051580D"/>
    <w:rsid w:val="00547111"/>
    <w:rsid w:val="00592D74"/>
    <w:rsid w:val="005E2C44"/>
    <w:rsid w:val="00607513"/>
    <w:rsid w:val="00621188"/>
    <w:rsid w:val="006257ED"/>
    <w:rsid w:val="00653DE4"/>
    <w:rsid w:val="00665C47"/>
    <w:rsid w:val="0069086C"/>
    <w:rsid w:val="00695808"/>
    <w:rsid w:val="006B46FB"/>
    <w:rsid w:val="006E21FB"/>
    <w:rsid w:val="00763D5F"/>
    <w:rsid w:val="00792342"/>
    <w:rsid w:val="007977A8"/>
    <w:rsid w:val="007B512A"/>
    <w:rsid w:val="007B7EC2"/>
    <w:rsid w:val="007C2097"/>
    <w:rsid w:val="007D6A07"/>
    <w:rsid w:val="007F7259"/>
    <w:rsid w:val="008040A8"/>
    <w:rsid w:val="008279FA"/>
    <w:rsid w:val="008626E7"/>
    <w:rsid w:val="00870EE7"/>
    <w:rsid w:val="00871E78"/>
    <w:rsid w:val="008863B9"/>
    <w:rsid w:val="008A45A6"/>
    <w:rsid w:val="008D3CCC"/>
    <w:rsid w:val="008F113B"/>
    <w:rsid w:val="008F3789"/>
    <w:rsid w:val="008F686C"/>
    <w:rsid w:val="009148DE"/>
    <w:rsid w:val="009207B5"/>
    <w:rsid w:val="00941E30"/>
    <w:rsid w:val="009531B0"/>
    <w:rsid w:val="009705F2"/>
    <w:rsid w:val="00971FE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F64"/>
    <w:rsid w:val="00B449D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0175"/>
    <w:rsid w:val="00D03F9A"/>
    <w:rsid w:val="00D06D51"/>
    <w:rsid w:val="00D24991"/>
    <w:rsid w:val="00D50255"/>
    <w:rsid w:val="00D66520"/>
    <w:rsid w:val="00D84AE9"/>
    <w:rsid w:val="00D9124E"/>
    <w:rsid w:val="00DB548D"/>
    <w:rsid w:val="00DE34CF"/>
    <w:rsid w:val="00E13F3D"/>
    <w:rsid w:val="00E34898"/>
    <w:rsid w:val="00EB09B7"/>
    <w:rsid w:val="00EE7D7C"/>
    <w:rsid w:val="00F2119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4D226D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449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4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4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C7C"/>
    <w:rPr>
      <w:rFonts w:ascii="Arial" w:hAnsi="Arial"/>
      <w:b/>
      <w:lang w:val="en-GB" w:eastAsia="en-US"/>
    </w:rPr>
  </w:style>
  <w:style w:type="table" w:styleId="af2">
    <w:name w:val="Table Grid"/>
    <w:basedOn w:val="a1"/>
    <w:rsid w:val="00344C7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7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19</cp:revision>
  <cp:lastPrinted>1899-12-31T23:00:00Z</cp:lastPrinted>
  <dcterms:created xsi:type="dcterms:W3CDTF">2020-02-03T08:32:00Z</dcterms:created>
  <dcterms:modified xsi:type="dcterms:W3CDTF">2025-01-14T10:19:00Z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